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5E6103" w:rsidRPr="00C86050">
        <w:rPr>
          <w:b/>
          <w:i/>
          <w:noProof/>
          <w:sz w:val="28"/>
        </w:rPr>
        <w:t>17</w:t>
      </w:r>
      <w:r w:rsidR="00B87266" w:rsidRPr="00B87266">
        <w:rPr>
          <w:b/>
          <w:i/>
          <w:noProof/>
          <w:sz w:val="28"/>
        </w:rPr>
        <w:t>14</w:t>
      </w:r>
      <w:r w:rsidR="003A4E0F">
        <w:rPr>
          <w:b/>
          <w:i/>
          <w:noProof/>
          <w:sz w:val="28"/>
        </w:rPr>
        <w:t>98</w:t>
      </w:r>
      <w:r w:rsidR="00E37D99">
        <w:rPr>
          <w:b/>
          <w:i/>
          <w:noProof/>
          <w:sz w:val="28"/>
        </w:rPr>
        <w:t>1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1432F0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B119A" w:rsidRDefault="001432F0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3B119A">
              <w:rPr>
                <w:b/>
                <w:noProof/>
                <w:sz w:val="28"/>
                <w:szCs w:val="28"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B119A" w:rsidRDefault="003A4E0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B119A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>Correction on cross polarization power ratios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5E6103">
              <w:rPr>
                <w:noProof/>
                <w:lang w:eastAsia="zh-CN"/>
              </w:rPr>
              <w:t>, Fraunhofer HHI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3B1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F8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1432F0">
              <w:rPr>
                <w:noProof/>
              </w:rPr>
              <w:t>08-</w:t>
            </w:r>
            <w:r w:rsidR="005E6103">
              <w:rPr>
                <w:noProof/>
              </w:rPr>
              <w:t>2</w:t>
            </w:r>
            <w:r w:rsidR="00F83C8E">
              <w:rPr>
                <w:noProof/>
              </w:rPr>
              <w:t>5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0A39F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0A39F5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7.3 Fast fading model, </w:t>
            </w:r>
            <w:r>
              <w:rPr>
                <w:noProof/>
                <w:lang w:eastAsia="zh-CN"/>
              </w:rPr>
              <w:t xml:space="preserve">it is not explicitly specified whether </w:t>
            </w:r>
            <w:r w:rsidRPr="000D2BCE">
              <w:rPr>
                <w:noProof/>
                <w:lang w:eastAsia="zh-CN"/>
              </w:rPr>
              <w:t xml:space="preserve">X should be </w:t>
            </w:r>
            <w:r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A39F5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>9 of 7.3 Fast fading model,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0D2BCE" w:rsidRPr="00991224" w:rsidRDefault="000D2BCE" w:rsidP="000D2BCE">
      <w:r w:rsidRPr="00991224">
        <w:rPr>
          <w:u w:val="single"/>
        </w:rPr>
        <w:t>Step 9</w:t>
      </w:r>
      <w:r w:rsidRPr="00991224">
        <w:t>: Generate XPRs</w:t>
      </w:r>
    </w:p>
    <w:p w:rsidR="000D2BCE" w:rsidRPr="00991224" w:rsidRDefault="000D2BCE" w:rsidP="000D2BCE">
      <w:pPr>
        <w:rPr>
          <w:lang w:eastAsia="zh-CN"/>
        </w:rPr>
      </w:pPr>
      <w:r w:rsidRPr="00991224">
        <w:rPr>
          <w:lang w:eastAsia="zh-CN"/>
        </w:rPr>
        <w:t xml:space="preserve">Generate the cross polarization power ratios (XPR) </w:t>
      </w:r>
      <w:r w:rsidRPr="00991224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991224">
        <w:rPr>
          <w:rFonts w:ascii="Symbol" w:hAnsi="Symbol" w:cs="Symbol"/>
          <w:sz w:val="21"/>
          <w:szCs w:val="21"/>
          <w:lang w:eastAsia="zh-CN"/>
        </w:rPr>
        <w:t></w:t>
      </w:r>
      <w:r w:rsidRPr="00991224">
        <w:rPr>
          <w:lang w:eastAsia="zh-CN"/>
        </w:rPr>
        <w:t xml:space="preserve">for each ray </w:t>
      </w:r>
      <w:r w:rsidRPr="00991224">
        <w:rPr>
          <w:i/>
          <w:iCs/>
          <w:lang w:eastAsia="zh-CN"/>
        </w:rPr>
        <w:t xml:space="preserve">m </w:t>
      </w:r>
      <w:r w:rsidRPr="00991224">
        <w:rPr>
          <w:lang w:eastAsia="zh-CN"/>
        </w:rPr>
        <w:t xml:space="preserve">of each cluster </w:t>
      </w:r>
      <w:r w:rsidRPr="00991224">
        <w:rPr>
          <w:i/>
          <w:iCs/>
          <w:lang w:eastAsia="zh-CN"/>
        </w:rPr>
        <w:t>n</w:t>
      </w:r>
      <w:r w:rsidRPr="00991224">
        <w:rPr>
          <w:lang w:eastAsia="zh-CN"/>
        </w:rPr>
        <w:t>. XPR is log-Normal distributed. Draw XPR values as</w:t>
      </w:r>
    </w:p>
    <w:p w:rsidR="00350688" w:rsidRPr="00991224" w:rsidRDefault="00350688" w:rsidP="00350688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 w:rsidR="005C4FC5">
        <w:fldChar w:fldCharType="begin"/>
      </w:r>
      <w:r w:rsidR="005C4FC5">
        <w:fldChar w:fldCharType="separate"/>
      </w:r>
      <w:r w:rsidR="005C4FC5">
        <w:fldChar w:fldCharType="end"/>
      </w:r>
      <w:ins w:id="3" w:author="Huawei Technologies" w:date="2017-08-25T11:54:00Z">
        <w:r w:rsidR="003A4E0F" w:rsidRPr="00991224">
          <w:rPr>
            <w:position w:val="-14"/>
          </w:rPr>
          <w:object w:dxaOrig="1420" w:dyaOrig="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5pt;height:21pt" o:ole="">
              <v:imagedata r:id="rId12" o:title=""/>
            </v:shape>
            <o:OLEObject Type="Embed" ProgID="Equation.3" ShapeID="_x0000_i1025" DrawAspect="Content" ObjectID="_1565552726" r:id="rId13"/>
          </w:object>
        </w:r>
      </w:ins>
      <w:del w:id="4" w:author="Huawei Technologies" w:date="2017-08-25T11:54:00Z">
        <w:r w:rsidRPr="00991224" w:rsidDel="003A4E0F">
          <w:rPr>
            <w:position w:val="-14"/>
          </w:rPr>
          <w:object w:dxaOrig="1280" w:dyaOrig="400">
            <v:shape id="_x0000_i1026" type="#_x0000_t75" style="width:63.75pt;height:20.25pt" o:ole="">
              <v:imagedata r:id="rId14" o:title=""/>
            </v:shape>
            <o:OLEObject Type="Embed" ProgID="Equation.3" ShapeID="_x0000_i1026" DrawAspect="Content" ObjectID="_1565552727" r:id="rId15"/>
          </w:object>
        </w:r>
      </w:del>
      <w:r w:rsidRPr="00991224">
        <w:t>,</w:t>
      </w:r>
      <w:r w:rsidRPr="00991224">
        <w:tab/>
      </w:r>
      <w:r w:rsidRPr="001107B3">
        <w:t>(7.3-21)</w:t>
      </w:r>
    </w:p>
    <w:p w:rsidR="003A4E0F" w:rsidRPr="00991224" w:rsidRDefault="000D2BCE" w:rsidP="003A4E0F">
      <w:pPr>
        <w:rPr>
          <w:ins w:id="5" w:author="Huawei Technologies" w:date="2017-08-25T11:55:00Z"/>
          <w:lang w:eastAsia="zh-CN"/>
        </w:rPr>
      </w:pPr>
      <w:r w:rsidRPr="00991224">
        <w:rPr>
          <w:lang w:eastAsia="zh-CN"/>
        </w:rPr>
        <w:t xml:space="preserve">where </w:t>
      </w:r>
      <w:r w:rsidR="005C4FC5">
        <w:fldChar w:fldCharType="begin"/>
      </w:r>
      <w:r w:rsidR="005C4FC5">
        <w:fldChar w:fldCharType="separate"/>
      </w:r>
      <w:r w:rsidR="005C4FC5">
        <w:fldChar w:fldCharType="end"/>
      </w:r>
      <w:ins w:id="6" w:author="Huawei Technologies" w:date="2017-08-25T11:54:00Z">
        <w:r w:rsidR="003A4E0F" w:rsidRPr="005E6103">
          <w:rPr>
            <w:position w:val="-14"/>
          </w:rPr>
          <w:object w:dxaOrig="2180" w:dyaOrig="400">
            <v:shape id="_x0000_i1027" type="#_x0000_t75" style="width:108.75pt;height:20.25pt" o:ole="">
              <v:imagedata r:id="rId16" o:title=""/>
            </v:shape>
            <o:OLEObject Type="Embed" ProgID="Equation.3" ShapeID="_x0000_i1027" DrawAspect="Content" ObjectID="_1565552728" r:id="rId17"/>
          </w:object>
        </w:r>
      </w:ins>
      <w:del w:id="7" w:author="Huawei Technologies" w:date="2017-08-25T11:54:00Z">
        <w:r w:rsidR="00EB2CC4" w:rsidRPr="0038490B" w:rsidDel="003A4E0F">
          <w:rPr>
            <w:position w:val="-10"/>
          </w:rPr>
          <w:object w:dxaOrig="1920" w:dyaOrig="360">
            <v:shape id="_x0000_i1028" type="#_x0000_t75" style="width:96pt;height:18pt" o:ole="">
              <v:imagedata r:id="rId18" o:title=""/>
            </v:shape>
            <o:OLEObject Type="Embed" ProgID="Equation.3" ShapeID="_x0000_i1028" DrawAspect="Content" ObjectID="_1565552729" r:id="rId19"/>
          </w:object>
        </w:r>
      </w:del>
      <w:r w:rsidRPr="00991224">
        <w:rPr>
          <w:lang w:eastAsia="zh-CN"/>
        </w:rPr>
        <w:t xml:space="preserve"> is Gaussian distributed with </w:t>
      </w:r>
      <w:r w:rsidRPr="0038490B">
        <w:rPr>
          <w:position w:val="-10"/>
        </w:rPr>
        <w:object w:dxaOrig="520" w:dyaOrig="360">
          <v:shape id="_x0000_i1029" type="#_x0000_t75" style="width:25.5pt;height:18pt" o:ole="">
            <v:imagedata r:id="rId20" o:title=""/>
          </v:shape>
          <o:OLEObject Type="Embed" ProgID="Equation.3" ShapeID="_x0000_i1029" DrawAspect="Content" ObjectID="_1565552730" r:id="rId21"/>
        </w:object>
      </w:r>
      <w:r>
        <w:t xml:space="preserve"> </w:t>
      </w:r>
      <w:r w:rsidRPr="00991224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30" type="#_x0000_t75" style="width:25.5pt;height:16.5pt" o:ole="">
            <v:imagedata r:id="rId22" o:title=""/>
          </v:shape>
          <o:OLEObject Type="Embed" ProgID="Equation.3" ShapeID="_x0000_i1030" DrawAspect="Content" ObjectID="_1565552731" r:id="rId23"/>
        </w:object>
      </w:r>
      <w:r>
        <w:t xml:space="preserve"> </w:t>
      </w:r>
      <w:r w:rsidRPr="00991224">
        <w:rPr>
          <w:lang w:eastAsia="zh-CN"/>
        </w:rPr>
        <w:t>from Table</w:t>
      </w:r>
      <w:r>
        <w:rPr>
          <w:lang w:eastAsia="zh-CN"/>
        </w:rPr>
        <w:t>s</w:t>
      </w:r>
      <w:r w:rsidRPr="00991224">
        <w:rPr>
          <w:lang w:eastAsia="zh-CN"/>
        </w:rPr>
        <w:t xml:space="preserve"> 7.3-6 </w:t>
      </w:r>
      <w:r>
        <w:rPr>
          <w:lang w:eastAsia="zh-CN"/>
        </w:rPr>
        <w:t>and 7.3-6a.</w:t>
      </w:r>
      <w:ins w:id="8" w:author="Huawei Technologies" w:date="2017-07-18T09:17:00Z">
        <w:r w:rsidR="00EB2CC4">
          <w:rPr>
            <w:lang w:eastAsia="zh-CN"/>
          </w:rPr>
          <w:t xml:space="preserve"> </w:t>
        </w:r>
      </w:ins>
      <w:ins w:id="9" w:author="Huawei Technologies" w:date="2017-08-25T11:55:00Z">
        <w:r w:rsidR="003A4E0F">
          <w:rPr>
            <w:lang w:eastAsia="zh-CN"/>
          </w:rPr>
          <w:t>Note:</w:t>
        </w:r>
        <w:r w:rsidR="003A4E0F" w:rsidRPr="00B8505E">
          <w:t xml:space="preserve"> </w:t>
        </w:r>
      </w:ins>
      <w:ins w:id="10" w:author="Huawei Technologies" w:date="2017-08-25T11:55:00Z">
        <w:r w:rsidR="003A4E0F" w:rsidRPr="0076135A">
          <w:rPr>
            <w:position w:val="-14"/>
          </w:rPr>
          <w:object w:dxaOrig="499" w:dyaOrig="380">
            <v:shape id="_x0000_i1031" type="#_x0000_t75" style="width:25.5pt;height:19.5pt" o:ole="">
              <v:imagedata r:id="rId24" o:title=""/>
            </v:shape>
            <o:OLEObject Type="Embed" ProgID="Equation.3" ShapeID="_x0000_i1031" DrawAspect="Content" ObjectID="_1565552732" r:id="rId25"/>
          </w:object>
        </w:r>
      </w:ins>
      <w:ins w:id="11" w:author="Huawei Technologies" w:date="2017-08-25T11:55:00Z">
        <w:r w:rsidR="003A4E0F">
          <w:t xml:space="preserve"> is independently drawn for each ray and each cluster.</w:t>
        </w:r>
      </w:ins>
    </w:p>
    <w:p w:rsidR="000D2BCE" w:rsidRPr="00991224" w:rsidRDefault="005C4FC5" w:rsidP="000D2BCE">
      <w:pPr>
        <w:rPr>
          <w:lang w:eastAsia="zh-CN"/>
        </w:rPr>
      </w:pPr>
      <w:r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FC5" w:rsidRDefault="005C4FC5">
      <w:r>
        <w:separator/>
      </w:r>
    </w:p>
  </w:endnote>
  <w:endnote w:type="continuationSeparator" w:id="0">
    <w:p w:rsidR="005C4FC5" w:rsidRDefault="005C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FC5" w:rsidRDefault="005C4FC5">
      <w:r>
        <w:separator/>
      </w:r>
    </w:p>
  </w:footnote>
  <w:footnote w:type="continuationSeparator" w:id="0">
    <w:p w:rsidR="005C4FC5" w:rsidRDefault="005C4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D2F" w:rsidRDefault="002D0D2F">
    <w:r>
      <w:t xml:space="preserve">Page </w:t>
    </w:r>
    <w:r w:rsidR="005C4FC5">
      <w:fldChar w:fldCharType="begin"/>
    </w:r>
    <w:r w:rsidR="005C4FC5">
      <w:instrText>PAGE</w:instrText>
    </w:r>
    <w:r w:rsidR="005C4FC5">
      <w:fldChar w:fldCharType="separate"/>
    </w:r>
    <w:r>
      <w:rPr>
        <w:noProof/>
      </w:rPr>
      <w:t>1</w:t>
    </w:r>
    <w:r w:rsidR="005C4FC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D2F" w:rsidRDefault="002D0D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D2F" w:rsidRDefault="002D0D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D2F" w:rsidRDefault="002D0D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713C"/>
    <w:rsid w:val="00022E4A"/>
    <w:rsid w:val="000A1186"/>
    <w:rsid w:val="000A39F5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32F0"/>
    <w:rsid w:val="00145D43"/>
    <w:rsid w:val="00192C46"/>
    <w:rsid w:val="001A024A"/>
    <w:rsid w:val="001A7B60"/>
    <w:rsid w:val="001B7A65"/>
    <w:rsid w:val="001C4EF9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D0D2F"/>
    <w:rsid w:val="002F08D2"/>
    <w:rsid w:val="002F48E7"/>
    <w:rsid w:val="00305409"/>
    <w:rsid w:val="00350688"/>
    <w:rsid w:val="00370B66"/>
    <w:rsid w:val="00373B18"/>
    <w:rsid w:val="00373EAA"/>
    <w:rsid w:val="00393E49"/>
    <w:rsid w:val="003A4E0F"/>
    <w:rsid w:val="003B119A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27404"/>
    <w:rsid w:val="00544A00"/>
    <w:rsid w:val="005514CA"/>
    <w:rsid w:val="00592D74"/>
    <w:rsid w:val="00594507"/>
    <w:rsid w:val="005B2059"/>
    <w:rsid w:val="005C4FC5"/>
    <w:rsid w:val="005E2C44"/>
    <w:rsid w:val="005E6103"/>
    <w:rsid w:val="0060180F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E296F"/>
    <w:rsid w:val="007F2017"/>
    <w:rsid w:val="008279FA"/>
    <w:rsid w:val="00856A80"/>
    <w:rsid w:val="008626E7"/>
    <w:rsid w:val="00870EE7"/>
    <w:rsid w:val="008818DF"/>
    <w:rsid w:val="008C0AF0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87266"/>
    <w:rsid w:val="00B93E39"/>
    <w:rsid w:val="00B94496"/>
    <w:rsid w:val="00B968C8"/>
    <w:rsid w:val="00BA3EC5"/>
    <w:rsid w:val="00BB3F3E"/>
    <w:rsid w:val="00BB5DFC"/>
    <w:rsid w:val="00BC721D"/>
    <w:rsid w:val="00BD279D"/>
    <w:rsid w:val="00BD4D76"/>
    <w:rsid w:val="00BD6BB8"/>
    <w:rsid w:val="00BE6252"/>
    <w:rsid w:val="00BF26BB"/>
    <w:rsid w:val="00C2194C"/>
    <w:rsid w:val="00C27555"/>
    <w:rsid w:val="00C337A2"/>
    <w:rsid w:val="00C86050"/>
    <w:rsid w:val="00C9344E"/>
    <w:rsid w:val="00C95985"/>
    <w:rsid w:val="00CC5026"/>
    <w:rsid w:val="00CD3960"/>
    <w:rsid w:val="00CE5C9D"/>
    <w:rsid w:val="00D03F9A"/>
    <w:rsid w:val="00D17714"/>
    <w:rsid w:val="00D266F1"/>
    <w:rsid w:val="00D74153"/>
    <w:rsid w:val="00D916CD"/>
    <w:rsid w:val="00DE34CF"/>
    <w:rsid w:val="00E37D99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759B"/>
    <w:rsid w:val="00F83C8E"/>
    <w:rsid w:val="00F84C86"/>
    <w:rsid w:val="00FB6386"/>
    <w:rsid w:val="00FD0635"/>
    <w:rsid w:val="00FE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6ABE90-A936-4964-A2E7-241AB6370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558ED-3001-403D-86D7-75900C2D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MCC</cp:lastModifiedBy>
  <cp:revision>3</cp:revision>
  <cp:lastPrinted>1899-12-31T22:00:00Z</cp:lastPrinted>
  <dcterms:created xsi:type="dcterms:W3CDTF">2017-08-25T10:15:00Z</dcterms:created>
  <dcterms:modified xsi:type="dcterms:W3CDTF">2017-08-29T20:45:00Z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1503656078</vt:lpwstr>
  </property>
</Properties>
</file>